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2F72" w14:textId="3E9E2233" w:rsidR="00134CE6" w:rsidRPr="00134CE6" w:rsidRDefault="00134CE6" w:rsidP="00134CE6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3GPP TSG-RAN WG3 Meeting #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MtgSeq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129bis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ab/>
        <w:t>R3-25</w:t>
      </w:r>
      <w:r w:rsidR="00635D39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>7004</w:t>
      </w:r>
    </w:p>
    <w:p w14:paraId="77DD0E3D" w14:textId="77777777" w:rsidR="00134CE6" w:rsidRPr="00134CE6" w:rsidRDefault="00134CE6" w:rsidP="00134CE6">
      <w:pPr>
        <w:spacing w:after="120" w:line="240" w:lineRule="auto"/>
        <w:outlineLvl w:val="0"/>
        <w:rPr>
          <w:rFonts w:ascii="Arial" w:eastAsia="DengXian" w:hAnsi="Arial" w:cs="Times New Roman"/>
          <w:b/>
          <w:kern w:val="0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Prague, Czech Republic, 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StartDate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13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SimSun" w:hAnsi="Arial" w:cs="Times New Roman" w:hint="eastAsia"/>
          <w:b/>
          <w:kern w:val="0"/>
          <w:szCs w:val="20"/>
          <w:lang w:val="en-US" w:eastAsia="zh-CN"/>
          <w14:ligatures w14:val="none"/>
        </w:rPr>
        <w:t xml:space="preserve"> 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– 17 </w:t>
      </w:r>
      <w:proofErr w:type="gramStart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October,</w:t>
      </w:r>
      <w:proofErr w:type="gramEnd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CE6" w:rsidRPr="008466BD" w14:paraId="062ADDEB" w14:textId="77777777" w:rsidTr="00FF0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41087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CR-Form-v12.3</w:t>
            </w:r>
          </w:p>
        </w:tc>
      </w:tr>
      <w:tr w:rsidR="00134CE6" w:rsidRPr="008466BD" w14:paraId="7786A47C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02FCD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34CE6" w:rsidRPr="008466BD" w14:paraId="4041DBF7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2129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A1D754" w14:textId="77777777" w:rsidTr="00FF0D23">
        <w:tc>
          <w:tcPr>
            <w:tcW w:w="142" w:type="dxa"/>
            <w:tcBorders>
              <w:left w:val="single" w:sz="4" w:space="0" w:color="auto"/>
            </w:tcBorders>
          </w:tcPr>
          <w:p w14:paraId="39A063C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19DD7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9B1304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6C2BB" w14:textId="399DF28E" w:rsidR="00134CE6" w:rsidRPr="008466BD" w:rsidRDefault="00635D39" w:rsidP="00FF0D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1356</w:t>
            </w:r>
          </w:p>
        </w:tc>
        <w:tc>
          <w:tcPr>
            <w:tcW w:w="709" w:type="dxa"/>
          </w:tcPr>
          <w:p w14:paraId="3BB941CC" w14:textId="77777777" w:rsidR="00134CE6" w:rsidRPr="008466BD" w:rsidRDefault="00134CE6" w:rsidP="00FF0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DFBF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258DA53" w14:textId="77777777" w:rsidR="00134CE6" w:rsidRPr="008466BD" w:rsidRDefault="00134CE6" w:rsidP="00FF0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C6B94" w14:textId="2F1B3235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47130A">
              <w:rPr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47130A">
              <w:rPr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80D44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2686E726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E5B0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ECFF997" w14:textId="77777777" w:rsidTr="00FF0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E5AD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66BD">
              <w:rPr>
                <w:rFonts w:cs="Arial"/>
                <w:i/>
                <w:noProof/>
              </w:rPr>
              <w:t>.</w:t>
            </w:r>
          </w:p>
        </w:tc>
      </w:tr>
      <w:tr w:rsidR="00134CE6" w:rsidRPr="008466BD" w14:paraId="031D399A" w14:textId="77777777" w:rsidTr="00FF0D23">
        <w:tc>
          <w:tcPr>
            <w:tcW w:w="9641" w:type="dxa"/>
            <w:gridSpan w:val="9"/>
          </w:tcPr>
          <w:p w14:paraId="6BA70FF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377096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CE6" w:rsidRPr="008466BD" w14:paraId="03567C1A" w14:textId="77777777" w:rsidTr="00FF0D23">
        <w:tc>
          <w:tcPr>
            <w:tcW w:w="2835" w:type="dxa"/>
          </w:tcPr>
          <w:p w14:paraId="50E6E157" w14:textId="77777777" w:rsidR="00134CE6" w:rsidRPr="008466BD" w:rsidRDefault="00134CE6" w:rsidP="00FF0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FB5F3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401F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5C6701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5806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59CAB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838B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3BFB5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E61B1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27E398C9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CE6" w:rsidRPr="008466BD" w14:paraId="17D843E3" w14:textId="77777777" w:rsidTr="00FF0D23">
        <w:tc>
          <w:tcPr>
            <w:tcW w:w="9640" w:type="dxa"/>
            <w:gridSpan w:val="11"/>
          </w:tcPr>
          <w:p w14:paraId="6169185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BEA9CA6" w14:textId="77777777" w:rsidTr="00FF0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135C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9D98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Alternative QoS parameter</w:t>
            </w:r>
          </w:p>
        </w:tc>
      </w:tr>
      <w:tr w:rsidR="00134CE6" w:rsidRPr="008466BD" w14:paraId="169F319A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2884A4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1B3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E327823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743E96E4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FA0A4" w14:textId="5C1F7C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34CE6" w:rsidRPr="008466BD" w14:paraId="162D9D1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5137B845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51BEF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34CE6" w:rsidRPr="008466BD" w14:paraId="233B9BF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EF0E342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B3BA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0DA3F9DE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40DBB5C3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8E1EA" w14:textId="216AEE2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 w:rsidRPr="00831791">
              <w:rPr>
                <w:noProof/>
              </w:rPr>
              <w:t>NR_newRAT-Core</w:t>
            </w:r>
            <w:r w:rsidR="0012476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5FB34F" w14:textId="77777777" w:rsidR="00134CE6" w:rsidRPr="008466BD" w:rsidRDefault="00134CE6" w:rsidP="00FF0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ECDB9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D486" w14:textId="6CFBB94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34CE6" w:rsidRPr="008466BD" w14:paraId="141012CD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6B568C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817DC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3DD5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F317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97A9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270B02F" w14:textId="77777777" w:rsidTr="00FF0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DFB31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8A73E5" w14:textId="15D97CF6" w:rsidR="00134CE6" w:rsidRPr="008466BD" w:rsidRDefault="0047130A" w:rsidP="00FF0D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8D040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FCF9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CA2DB" w14:textId="0E7A5119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47130A">
              <w:rPr>
                <w:noProof/>
                <w:lang w:eastAsia="zh-CN"/>
              </w:rPr>
              <w:t>9</w:t>
            </w:r>
          </w:p>
        </w:tc>
      </w:tr>
      <w:tr w:rsidR="00134CE6" w:rsidRPr="008466BD" w14:paraId="2C2B46C0" w14:textId="77777777" w:rsidTr="00FF0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C20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D78745" w14:textId="77777777" w:rsidR="00134CE6" w:rsidRPr="008466BD" w:rsidRDefault="00134CE6" w:rsidP="00FF0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D6D3E28" w14:textId="77777777" w:rsidR="00134CE6" w:rsidRPr="008466BD" w:rsidRDefault="00134CE6" w:rsidP="00FF0D2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F64113" w14:textId="77777777" w:rsidR="00134CE6" w:rsidRPr="008466BD" w:rsidRDefault="00134CE6" w:rsidP="00FF0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Pr="008466BD">
              <w:rPr>
                <w:i/>
                <w:noProof/>
                <w:sz w:val="18"/>
              </w:rPr>
              <w:br/>
              <w:t>Rel-9</w:t>
            </w:r>
            <w:r w:rsidRPr="008466BD">
              <w:rPr>
                <w:i/>
                <w:noProof/>
                <w:sz w:val="18"/>
              </w:rPr>
              <w:tab/>
              <w:t>(Release 9)</w:t>
            </w:r>
            <w:r w:rsidRPr="008466BD">
              <w:rPr>
                <w:i/>
                <w:noProof/>
                <w:sz w:val="18"/>
              </w:rPr>
              <w:br/>
              <w:t>Rel-10</w:t>
            </w:r>
            <w:r w:rsidRPr="008466BD">
              <w:rPr>
                <w:i/>
                <w:noProof/>
                <w:sz w:val="18"/>
              </w:rPr>
              <w:tab/>
              <w:t>(Release 10)</w:t>
            </w:r>
            <w:r w:rsidRPr="008466BD">
              <w:rPr>
                <w:i/>
                <w:noProof/>
                <w:sz w:val="18"/>
              </w:rPr>
              <w:br/>
              <w:t>Rel-11</w:t>
            </w:r>
            <w:r w:rsidRPr="008466BD">
              <w:rPr>
                <w:i/>
                <w:noProof/>
                <w:sz w:val="18"/>
              </w:rPr>
              <w:tab/>
              <w:t>(Release 11)</w:t>
            </w:r>
            <w:r w:rsidRPr="008466BD">
              <w:rPr>
                <w:i/>
                <w:noProof/>
                <w:sz w:val="18"/>
              </w:rPr>
              <w:br/>
              <w:t>…</w:t>
            </w:r>
            <w:r w:rsidRPr="008466BD">
              <w:rPr>
                <w:i/>
                <w:noProof/>
                <w:sz w:val="18"/>
              </w:rPr>
              <w:br/>
              <w:t>Rel-17</w:t>
            </w:r>
            <w:r w:rsidRPr="008466BD">
              <w:rPr>
                <w:i/>
                <w:noProof/>
                <w:sz w:val="18"/>
              </w:rPr>
              <w:tab/>
              <w:t>(Release 17)</w:t>
            </w:r>
            <w:r w:rsidRPr="008466BD">
              <w:rPr>
                <w:i/>
                <w:noProof/>
                <w:sz w:val="18"/>
              </w:rPr>
              <w:br/>
              <w:t>Rel-18</w:t>
            </w:r>
            <w:r w:rsidRPr="008466BD">
              <w:rPr>
                <w:i/>
                <w:noProof/>
                <w:sz w:val="18"/>
              </w:rPr>
              <w:tab/>
              <w:t>(Release 18)</w:t>
            </w:r>
            <w:r w:rsidRPr="008466BD">
              <w:rPr>
                <w:i/>
                <w:noProof/>
                <w:sz w:val="18"/>
              </w:rPr>
              <w:br/>
              <w:t>Rel-19</w:t>
            </w:r>
            <w:r w:rsidRPr="008466BD">
              <w:rPr>
                <w:i/>
                <w:noProof/>
                <w:sz w:val="18"/>
              </w:rPr>
              <w:tab/>
              <w:t xml:space="preserve">(Release 19) </w:t>
            </w:r>
            <w:r w:rsidRPr="008466BD">
              <w:rPr>
                <w:i/>
                <w:noProof/>
                <w:sz w:val="18"/>
              </w:rPr>
              <w:br/>
              <w:t>Rel-20</w:t>
            </w:r>
            <w:r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CE6" w:rsidRPr="008466BD" w14:paraId="1F26A1FB" w14:textId="77777777" w:rsidTr="00FF0D23">
        <w:tc>
          <w:tcPr>
            <w:tcW w:w="1843" w:type="dxa"/>
          </w:tcPr>
          <w:p w14:paraId="13460D38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5CC2E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4048A3A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0E68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E02" w14:textId="77777777" w:rsidR="00134CE6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section 5.7.1.2a mentions that Averaging window is part of Alternative QoS Parameters.</w:t>
            </w:r>
          </w:p>
          <w:p w14:paraId="2AAEEE9B" w14:textId="7B4F7614" w:rsidR="00230C27" w:rsidRPr="008466BD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adding Avering window to AQP, </w:t>
            </w:r>
            <w:r w:rsidRPr="00134CE6">
              <w:rPr>
                <w:noProof/>
                <w:lang w:eastAsia="zh-CN"/>
              </w:rPr>
              <w:t xml:space="preserve">NG-RAN node will re-use the same value as the averaging window configured in the QoS profile to determine whether the QoS profile can be fulfilled and which </w:t>
            </w:r>
            <w:r>
              <w:rPr>
                <w:noProof/>
                <w:lang w:eastAsia="zh-CN"/>
              </w:rPr>
              <w:t>AQP</w:t>
            </w:r>
            <w:r w:rsidRPr="00134CE6">
              <w:rPr>
                <w:noProof/>
                <w:lang w:eastAsia="zh-CN"/>
              </w:rPr>
              <w:t xml:space="preserve"> can be used as reference if the QoS profile is not fulfilled.</w:t>
            </w:r>
          </w:p>
        </w:tc>
      </w:tr>
      <w:tr w:rsidR="00134CE6" w:rsidRPr="008466BD" w14:paraId="6ECFEE8B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855A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7C9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900E972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F3917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53341" w14:textId="77777777" w:rsidR="00134CE6" w:rsidRDefault="00134CE6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Averaging window in AQP that has the same default value as the one in the QoS Profile</w:t>
            </w:r>
          </w:p>
          <w:p w14:paraId="2AA707A8" w14:textId="77777777" w:rsidR="002C7949" w:rsidRDefault="002C7949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5B0055" w14:textId="3EA2B7EC" w:rsidR="002C7949" w:rsidRPr="002C7949" w:rsidRDefault="002C7949" w:rsidP="002C7949">
            <w:pPr>
              <w:pStyle w:val="CRCoverPage"/>
              <w:ind w:left="100"/>
              <w:rPr>
                <w:noProof/>
                <w:u w:val="single"/>
                <w:lang w:eastAsia="zh-CN"/>
              </w:rPr>
            </w:pPr>
            <w:r w:rsidRPr="002C7949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956261C" w14:textId="263EB912" w:rsidR="002C7949" w:rsidRPr="008466BD" w:rsidRDefault="002C7949" w:rsidP="002C79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7949">
              <w:rPr>
                <w:noProof/>
                <w:lang w:eastAsia="zh-CN"/>
              </w:rPr>
              <w:t xml:space="preserve">The impact can be considered isolated because the change only </w:t>
            </w:r>
            <w:r>
              <w:rPr>
                <w:noProof/>
                <w:lang w:eastAsia="zh-CN"/>
              </w:rPr>
              <w:t xml:space="preserve">impacts Alternative QoS parameters </w:t>
            </w:r>
            <w:r w:rsidRPr="002C7949">
              <w:rPr>
                <w:noProof/>
                <w:lang w:eastAsia="zh-CN"/>
              </w:rPr>
              <w:t>in the specs.</w:t>
            </w:r>
          </w:p>
        </w:tc>
      </w:tr>
      <w:tr w:rsidR="00134CE6" w:rsidRPr="008466BD" w14:paraId="39655F6E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89C2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A25B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404C625C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ACE2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3D483" w14:textId="7046B4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SA2 spec</w:t>
            </w:r>
          </w:p>
        </w:tc>
      </w:tr>
      <w:tr w:rsidR="00134CE6" w:rsidRPr="008466BD" w14:paraId="2A71285C" w14:textId="77777777" w:rsidTr="00FF0D23">
        <w:tc>
          <w:tcPr>
            <w:tcW w:w="2694" w:type="dxa"/>
            <w:gridSpan w:val="2"/>
          </w:tcPr>
          <w:p w14:paraId="4D662E5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B8EC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1885083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6108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4492F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E0D">
              <w:t>9.3.1.15</w:t>
            </w:r>
            <w:r>
              <w:t>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9.4.5, 9.4.7.</w:t>
            </w:r>
          </w:p>
        </w:tc>
      </w:tr>
      <w:tr w:rsidR="00134CE6" w:rsidRPr="008466BD" w14:paraId="6665E895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938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3EA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9112C0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7A6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152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AC3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2A547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B72D5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CE6" w:rsidRPr="008466BD" w14:paraId="35A8EA2C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FA2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1C964" w14:textId="6376BE06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DAA5" w14:textId="5D64E1E4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1BB332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793" w14:textId="751FBEBA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38.423 </w:t>
            </w:r>
            <w:r w:rsidRPr="008466BD">
              <w:rPr>
                <w:noProof/>
              </w:rPr>
              <w:t>CR</w:t>
            </w:r>
            <w:r w:rsidR="00635D39">
              <w:rPr>
                <w:noProof/>
              </w:rPr>
              <w:t xml:space="preserve"> 1572</w:t>
            </w:r>
          </w:p>
          <w:p w14:paraId="2C181C6C" w14:textId="1BF1D615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635D39">
              <w:rPr>
                <w:noProof/>
              </w:rPr>
              <w:t xml:space="preserve"> </w:t>
            </w:r>
            <w:r w:rsidR="005A353E">
              <w:rPr>
                <w:noProof/>
              </w:rPr>
              <w:t>1619</w:t>
            </w:r>
          </w:p>
          <w:p w14:paraId="3DCF53F5" w14:textId="282BBF11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 w:rsidR="005A353E">
              <w:rPr>
                <w:noProof/>
              </w:rPr>
              <w:t xml:space="preserve"> 0182</w:t>
            </w:r>
          </w:p>
          <w:p w14:paraId="2AB67B67" w14:textId="3A68CC6C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38.300 draftCR</w:t>
            </w:r>
          </w:p>
        </w:tc>
      </w:tr>
      <w:tr w:rsidR="00134CE6" w:rsidRPr="008466BD" w14:paraId="6215C9A7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C65F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6F4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BEC5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B613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D1FB1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2E41490F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5EB5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2B3D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FD6A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5EB6F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9A9C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64C5CF69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9DFE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5CF1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64BCBE3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E23D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F1A3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CE6" w:rsidRPr="008466BD" w14:paraId="4B5F29C6" w14:textId="77777777" w:rsidTr="0013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99CDB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34BC9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0F64CC7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25CE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3112A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3EC43F0" w14:textId="77777777" w:rsidR="00134CE6" w:rsidRPr="008466BD" w:rsidRDefault="00134CE6" w:rsidP="00134CE6">
      <w:pPr>
        <w:rPr>
          <w:noProof/>
          <w:lang w:eastAsia="zh-CN"/>
        </w:rPr>
        <w:sectPr w:rsidR="00134CE6" w:rsidRPr="008466BD" w:rsidSect="00134C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71944" w14:textId="11EC276A" w:rsid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yellow"/>
          <w:lang w:eastAsia="zh-CN"/>
        </w:rPr>
        <w:lastRenderedPageBreak/>
        <w:t>START OF CHANGES</w:t>
      </w:r>
    </w:p>
    <w:p w14:paraId="75DD4410" w14:textId="77777777" w:rsidR="00971295" w:rsidRPr="00971295" w:rsidRDefault="00971295" w:rsidP="0097129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algun Gothic" w:hAnsi="Arial" w:cs="Times New Roman"/>
          <w:kern w:val="0"/>
          <w:szCs w:val="20"/>
          <w:lang w:eastAsia="ko-KR"/>
          <w14:ligatures w14:val="none"/>
        </w:rPr>
      </w:pPr>
      <w:bookmarkStart w:id="1" w:name="_Toc45652419"/>
      <w:bookmarkStart w:id="2" w:name="_Toc45658851"/>
      <w:bookmarkStart w:id="3" w:name="_Toc45720671"/>
      <w:bookmarkStart w:id="4" w:name="_Toc45798549"/>
      <w:bookmarkStart w:id="5" w:name="_Toc45897938"/>
      <w:bookmarkStart w:id="6" w:name="_Toc51746142"/>
      <w:bookmarkStart w:id="7" w:name="_Toc64446406"/>
      <w:bookmarkStart w:id="8" w:name="_Toc73982276"/>
      <w:bookmarkStart w:id="9" w:name="_Toc88652365"/>
      <w:bookmarkStart w:id="10" w:name="_Toc97891408"/>
      <w:bookmarkStart w:id="11" w:name="_Toc99123551"/>
      <w:bookmarkStart w:id="12" w:name="_Toc99662356"/>
      <w:bookmarkStart w:id="13" w:name="_Toc105152423"/>
      <w:bookmarkStart w:id="14" w:name="_Toc105174229"/>
      <w:bookmarkStart w:id="15" w:name="_Toc106109227"/>
      <w:bookmarkStart w:id="16" w:name="_Toc107409685"/>
      <w:bookmarkStart w:id="17" w:name="_Toc112756874"/>
      <w:bookmarkStart w:id="18" w:name="_Toc209706621"/>
      <w:r w:rsidRPr="00971295">
        <w:rPr>
          <w:rFonts w:ascii="Arial" w:eastAsia="Malgun Gothic" w:hAnsi="Arial" w:cs="Times New Roman"/>
          <w:kern w:val="0"/>
          <w:szCs w:val="20"/>
          <w:lang w:eastAsia="ko-KR"/>
          <w14:ligatures w14:val="none"/>
        </w:rPr>
        <w:t>9.3.1.151</w:t>
      </w:r>
      <w:r w:rsidRPr="00971295">
        <w:rPr>
          <w:rFonts w:ascii="Arial" w:eastAsia="Malgun Gothic" w:hAnsi="Arial" w:cs="Times New Roman"/>
          <w:kern w:val="0"/>
          <w:szCs w:val="20"/>
          <w:lang w:eastAsia="ko-KR"/>
          <w14:ligatures w14:val="none"/>
        </w:rPr>
        <w:tab/>
        <w:t>Alternative QoS Parameters Set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489015D" w14:textId="77777777" w:rsidR="00971295" w:rsidRPr="00971295" w:rsidRDefault="00971295" w:rsidP="0097129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9712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contains alternative sets of QoS parameters which the NG-RAN node can indicate to be fulfilled when notification control is </w:t>
      </w:r>
      <w:proofErr w:type="gramStart"/>
      <w:r w:rsidRPr="009712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>enabled</w:t>
      </w:r>
      <w:proofErr w:type="gramEnd"/>
      <w:r w:rsidRPr="009712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and it cannot fulfil the requested list of QoS parameters.</w:t>
      </w:r>
    </w:p>
    <w:tbl>
      <w:tblPr>
        <w:tblW w:w="98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3"/>
        <w:gridCol w:w="1587"/>
        <w:gridCol w:w="1757"/>
        <w:gridCol w:w="1083"/>
        <w:gridCol w:w="1083"/>
      </w:tblGrid>
      <w:tr w:rsidR="00971295" w:rsidRPr="00971295" w14:paraId="0457874E" w14:textId="77777777" w:rsidTr="00971295">
        <w:tc>
          <w:tcPr>
            <w:tcW w:w="2268" w:type="dxa"/>
          </w:tcPr>
          <w:p w14:paraId="570627D2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23297B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3" w:type="dxa"/>
          </w:tcPr>
          <w:p w14:paraId="09F39EC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87" w:type="dxa"/>
          </w:tcPr>
          <w:p w14:paraId="621DFFF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57" w:type="dxa"/>
          </w:tcPr>
          <w:p w14:paraId="33F1AD3A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3" w:type="dxa"/>
          </w:tcPr>
          <w:p w14:paraId="598F65A2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3" w:type="dxa"/>
          </w:tcPr>
          <w:p w14:paraId="6D3AD05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971295" w:rsidRPr="00971295" w14:paraId="1B442F4A" w14:textId="77777777" w:rsidTr="00971295">
        <w:tc>
          <w:tcPr>
            <w:tcW w:w="2268" w:type="dxa"/>
          </w:tcPr>
          <w:p w14:paraId="2CEE6BD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b/>
                <w:bCs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Alternative QoS Parameters Set</w:t>
            </w:r>
            <w:r w:rsidRPr="00971295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 xml:space="preserve"> Item</w:t>
            </w:r>
          </w:p>
        </w:tc>
        <w:tc>
          <w:tcPr>
            <w:tcW w:w="1020" w:type="dxa"/>
          </w:tcPr>
          <w:p w14:paraId="51AAF86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2708929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i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971295">
              <w:rPr>
                <w:rFonts w:ascii="Arial" w:eastAsia="Malgun Gothic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971295">
              <w:rPr>
                <w:rFonts w:ascii="Arial" w:eastAsia="Malgun Gothic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maxnoofQoSparaSets</w:t>
            </w:r>
            <w:proofErr w:type="spellEnd"/>
            <w:r w:rsidRPr="00971295">
              <w:rPr>
                <w:rFonts w:ascii="Arial" w:eastAsia="Malgun Gothic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</w:p>
        </w:tc>
        <w:tc>
          <w:tcPr>
            <w:tcW w:w="1587" w:type="dxa"/>
          </w:tcPr>
          <w:p w14:paraId="0EEB5D8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57" w:type="dxa"/>
          </w:tcPr>
          <w:p w14:paraId="7670CFB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60DED74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5FF6D48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01EF8030" w14:textId="77777777" w:rsidTr="00971295">
        <w:tc>
          <w:tcPr>
            <w:tcW w:w="2268" w:type="dxa"/>
          </w:tcPr>
          <w:p w14:paraId="21D6E11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97129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Alternative QoS Parameters Set Index</w:t>
            </w:r>
          </w:p>
        </w:tc>
        <w:tc>
          <w:tcPr>
            <w:tcW w:w="1020" w:type="dxa"/>
          </w:tcPr>
          <w:p w14:paraId="4B869DA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3" w:type="dxa"/>
          </w:tcPr>
          <w:p w14:paraId="0659F4A5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</w:tcPr>
          <w:p w14:paraId="440B1889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9.3.1.152</w:t>
            </w:r>
          </w:p>
        </w:tc>
        <w:tc>
          <w:tcPr>
            <w:tcW w:w="1757" w:type="dxa"/>
          </w:tcPr>
          <w:p w14:paraId="78B91B4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7057847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6882EDF3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6BC6DA3B" w14:textId="77777777" w:rsidTr="00971295">
        <w:tc>
          <w:tcPr>
            <w:tcW w:w="2268" w:type="dxa"/>
          </w:tcPr>
          <w:p w14:paraId="5C155D0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&gt;Guaranteed Flow Bit Rate Downlink</w:t>
            </w:r>
          </w:p>
        </w:tc>
        <w:tc>
          <w:tcPr>
            <w:tcW w:w="1020" w:type="dxa"/>
          </w:tcPr>
          <w:p w14:paraId="3A9F6443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</w:tcPr>
          <w:p w14:paraId="0FD63316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</w:tcPr>
          <w:p w14:paraId="2772972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Bit Rate </w:t>
            </w:r>
          </w:p>
          <w:p w14:paraId="721E7E6C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9.3.1.4</w:t>
            </w:r>
          </w:p>
        </w:tc>
        <w:tc>
          <w:tcPr>
            <w:tcW w:w="1757" w:type="dxa"/>
          </w:tcPr>
          <w:p w14:paraId="16E4F6B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68D97929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Yu Mincho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7A09F9F3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185EC596" w14:textId="77777777" w:rsidTr="00971295">
        <w:tc>
          <w:tcPr>
            <w:tcW w:w="2268" w:type="dxa"/>
          </w:tcPr>
          <w:p w14:paraId="46AF0C7C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&gt;Guaranteed Flow Bit Rate Uplink</w:t>
            </w:r>
          </w:p>
        </w:tc>
        <w:tc>
          <w:tcPr>
            <w:tcW w:w="1020" w:type="dxa"/>
          </w:tcPr>
          <w:p w14:paraId="447EBF0C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</w:tcPr>
          <w:p w14:paraId="4D740C92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</w:tcPr>
          <w:p w14:paraId="7813156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Bit Rate </w:t>
            </w:r>
          </w:p>
          <w:p w14:paraId="0F280A0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9.3.1.4</w:t>
            </w:r>
          </w:p>
        </w:tc>
        <w:tc>
          <w:tcPr>
            <w:tcW w:w="1757" w:type="dxa"/>
          </w:tcPr>
          <w:p w14:paraId="0E145AE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3DEEF1A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12BA83C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6E907AD3" w14:textId="77777777" w:rsidTr="00971295">
        <w:tc>
          <w:tcPr>
            <w:tcW w:w="2268" w:type="dxa"/>
          </w:tcPr>
          <w:p w14:paraId="06CEBFD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&gt;Packet Delay Budget </w:t>
            </w:r>
          </w:p>
        </w:tc>
        <w:tc>
          <w:tcPr>
            <w:tcW w:w="1020" w:type="dxa"/>
          </w:tcPr>
          <w:p w14:paraId="44A3803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</w:tcPr>
          <w:p w14:paraId="4F7A8C4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</w:tcPr>
          <w:p w14:paraId="2B6478E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9.3.1.80</w:t>
            </w:r>
          </w:p>
        </w:tc>
        <w:tc>
          <w:tcPr>
            <w:tcW w:w="1757" w:type="dxa"/>
          </w:tcPr>
          <w:p w14:paraId="487E179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285C037A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2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6CFE305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407815C0" w14:textId="77777777" w:rsidTr="00971295">
        <w:tc>
          <w:tcPr>
            <w:tcW w:w="2268" w:type="dxa"/>
          </w:tcPr>
          <w:p w14:paraId="37C4E3F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&gt;Packet Error Rate </w:t>
            </w:r>
          </w:p>
        </w:tc>
        <w:tc>
          <w:tcPr>
            <w:tcW w:w="1020" w:type="dxa"/>
          </w:tcPr>
          <w:p w14:paraId="176A698D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</w:tcPr>
          <w:p w14:paraId="6860127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</w:tcPr>
          <w:p w14:paraId="48B28EE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9.3.1.81</w:t>
            </w:r>
          </w:p>
        </w:tc>
        <w:tc>
          <w:tcPr>
            <w:tcW w:w="1757" w:type="dxa"/>
          </w:tcPr>
          <w:p w14:paraId="0520AB3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3" w:type="dxa"/>
          </w:tcPr>
          <w:p w14:paraId="5155A736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-</w:t>
            </w:r>
          </w:p>
        </w:tc>
        <w:tc>
          <w:tcPr>
            <w:tcW w:w="1083" w:type="dxa"/>
          </w:tcPr>
          <w:p w14:paraId="5DFCA5F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971295" w:rsidRPr="00971295" w14:paraId="2CB3AD9B" w14:textId="77777777" w:rsidTr="009712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4DDA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&gt;Maximum Data Burst Volume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BA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515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A7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34A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Maximum Data Burst Volume is specified in TS 23.501 [9]. </w:t>
            </w:r>
          </w:p>
          <w:p w14:paraId="3837E73D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may be included if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 xml:space="preserve">Delay Critical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IE is set to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"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delay critical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"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E25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22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971295" w:rsidRPr="00971295" w14:paraId="5D75FB1D" w14:textId="77777777" w:rsidTr="009712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68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&gt;PDU Set Delay Budget</w:t>
            </w:r>
            <w:r w:rsidRPr="00971295">
              <w:rPr>
                <w:rFonts w:ascii="Arial" w:eastAsia="Batang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Downlink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7DC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75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B8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Extended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Packet Delay Budget</w:t>
            </w:r>
          </w:p>
          <w:p w14:paraId="18BD2C4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</w:t>
            </w:r>
            <w:r w:rsidRPr="00971295">
              <w:rPr>
                <w:rFonts w:ascii="Arial" w:eastAsia="Malgun Gothic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135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96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is included if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PDU Set Packet Delay Budget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in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DL PDU Set QoS Information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is present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35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A4A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971295" w:rsidRPr="00971295" w14:paraId="4B0D0C0D" w14:textId="77777777" w:rsidTr="009712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679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&gt;PDU Set Delay Budget</w:t>
            </w:r>
            <w:r w:rsidRPr="00971295">
              <w:rPr>
                <w:rFonts w:ascii="Arial" w:eastAsia="Batang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Uplink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8C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1D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7043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Extended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Packet Delay Budget</w:t>
            </w:r>
          </w:p>
          <w:p w14:paraId="27E9A32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</w:t>
            </w:r>
            <w:r w:rsidRPr="00971295">
              <w:rPr>
                <w:rFonts w:ascii="Arial" w:eastAsia="Malgun Gothic" w:hAnsi="Arial" w:cs="Times New Roman" w:hint="eastAsia"/>
                <w:kern w:val="0"/>
                <w:sz w:val="18"/>
                <w:szCs w:val="20"/>
                <w:lang w:eastAsia="ja-JP"/>
                <w14:ligatures w14:val="none"/>
              </w:rPr>
              <w:t>135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08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is included if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PDU Set Packet Delay Budget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in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UL PDU Set QoS Information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is present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52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90C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971295" w:rsidRPr="00971295" w14:paraId="0E265059" w14:textId="77777777" w:rsidTr="009712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0F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&gt;PDU Set Error Rate Downlink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F8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9B1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D1F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Packet Error Rate</w:t>
            </w:r>
          </w:p>
          <w:p w14:paraId="23F9959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7D7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is included if the </w:t>
            </w:r>
            <w:r w:rsidRPr="00971295">
              <w:rPr>
                <w:rFonts w:ascii="Arial" w:eastAsia="Batang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PDU Set Error Rate</w:t>
            </w: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IE in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DL PDU Set QoS Information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is present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F9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989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971295" w:rsidRPr="00971295" w14:paraId="7F566DF3" w14:textId="77777777" w:rsidTr="009712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83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&gt;PDU Set Error Rate Uplink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8E96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3C6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042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Packet Error Rate</w:t>
            </w:r>
          </w:p>
          <w:p w14:paraId="433568D6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9.3.1.81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0CE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This IE is included if the </w:t>
            </w:r>
            <w:r w:rsidRPr="00971295">
              <w:rPr>
                <w:rFonts w:ascii="Arial" w:eastAsia="Batang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PDU Set Error Rate</w:t>
            </w:r>
            <w:r w:rsidRPr="0097129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IE in the </w:t>
            </w:r>
            <w:r w:rsidRPr="00971295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20"/>
                <w:lang w:eastAsia="ja-JP"/>
                <w14:ligatures w14:val="none"/>
              </w:rPr>
              <w:t>UL PDU Set QoS Information</w:t>
            </w: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 IE is present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195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3FF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971295" w:rsidRPr="001D2E49" w14:paraId="132B9DE3" w14:textId="77777777" w:rsidTr="00971295">
        <w:trPr>
          <w:ins w:id="19" w:author="Ericsson" w:date="2025-09-29T17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5A48" w14:textId="77777777" w:rsidR="00971295" w:rsidRPr="00971295" w:rsidRDefault="00971295" w:rsidP="00757A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20"/>
              <w:textAlignment w:val="baseline"/>
              <w:rPr>
                <w:ins w:id="20" w:author="Ericsson" w:date="2025-09-29T17:18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" w:author="Ericsson" w:date="2025-09-29T17:18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&gt;Averaging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A87" w14:textId="0DDB0776" w:rsidR="00971295" w:rsidRPr="00971295" w:rsidRDefault="00971295" w:rsidP="009712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Ericsson" w:date="2025-09-29T17:18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" w:author="Ericsson" w:date="2025-09-29T17:18:00Z">
              <w:r w:rsidRPr="00971295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D19" w14:textId="77777777" w:rsidR="00971295" w:rsidRPr="00971295" w:rsidRDefault="00971295" w:rsidP="009712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Ericsson" w:date="2025-09-29T17:18:00Z"/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BE5" w14:textId="77777777" w:rsidR="00971295" w:rsidRPr="00971295" w:rsidRDefault="00971295" w:rsidP="009712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Ericsson" w:date="2025-09-29T17:18:00Z"/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" w:author="Ericsson" w:date="2025-09-29T17:18:00Z"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9.3.1.82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26E" w14:textId="7304FEC9" w:rsidR="00971295" w:rsidRPr="00971295" w:rsidRDefault="00971295" w:rsidP="009712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Ericsson" w:date="2025-09-29T17:18:00Z"/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8" w:author="Ericsson" w:date="2025-09-29T17:18:00Z"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Averaging Window is specified in TS 23.501 [9]. This IE has the same value as the </w:t>
              </w:r>
              <w:r w:rsidRPr="00BB1F1A">
                <w:rPr>
                  <w:rFonts w:ascii="Arial" w:eastAsia="Malgun Gothic" w:hAnsi="Arial" w:cs="Times New Roman"/>
                  <w:i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>Averaging Window</w:t>
              </w:r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IE present in </w:t>
              </w:r>
              <w:r w:rsidRPr="00971295">
                <w:rPr>
                  <w:rFonts w:ascii="Arial" w:eastAsia="Malgun Gothic" w:hAnsi="Arial" w:cs="Times New Roman"/>
                  <w:i/>
                  <w:i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QoS Flow Level QoS Parameters </w:t>
              </w:r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IE in 9.3.1.12</w:t>
              </w:r>
            </w:ins>
            <w:ins w:id="29" w:author="Ericsson" w:date="2025-09-29T16:59:00Z">
              <w:r w:rsidR="00BB1F1A" w:rsidRPr="00BB1F1A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.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F52" w14:textId="77777777" w:rsidR="00971295" w:rsidRPr="00971295" w:rsidRDefault="00971295" w:rsidP="00971295">
            <w:pPr>
              <w:jc w:val="center"/>
              <w:rPr>
                <w:ins w:id="30" w:author="Ericsson" w:date="2025-09-29T17:18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1" w:author="Ericsson" w:date="2025-09-29T17:18:00Z"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YES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998" w14:textId="77777777" w:rsidR="00971295" w:rsidRPr="00971295" w:rsidRDefault="00971295" w:rsidP="00971295">
            <w:pPr>
              <w:jc w:val="center"/>
              <w:rPr>
                <w:ins w:id="32" w:author="Ericsson" w:date="2025-09-29T17:18:00Z"/>
                <w:rFonts w:ascii="Arial" w:eastAsia="Malgun Gothic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33" w:author="Ericsson" w:date="2025-09-29T17:18:00Z">
              <w:r w:rsidRPr="0097129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</w:tbl>
    <w:p w14:paraId="31C50774" w14:textId="77777777" w:rsidR="00971295" w:rsidRPr="00971295" w:rsidRDefault="00971295" w:rsidP="0097129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971295" w:rsidRPr="00971295" w14:paraId="0AEBFFE7" w14:textId="77777777" w:rsidTr="00757AAB">
        <w:tc>
          <w:tcPr>
            <w:tcW w:w="3288" w:type="dxa"/>
          </w:tcPr>
          <w:p w14:paraId="6EBBB080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316F03A8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971295" w:rsidRPr="00971295" w14:paraId="6FAFB7D9" w14:textId="77777777" w:rsidTr="00757AAB">
        <w:tc>
          <w:tcPr>
            <w:tcW w:w="3288" w:type="dxa"/>
          </w:tcPr>
          <w:p w14:paraId="1AC4F96B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maxnoofQoSparaSets</w:t>
            </w:r>
            <w:proofErr w:type="spellEnd"/>
          </w:p>
        </w:tc>
        <w:tc>
          <w:tcPr>
            <w:tcW w:w="6519" w:type="dxa"/>
          </w:tcPr>
          <w:p w14:paraId="11A12FB4" w14:textId="77777777" w:rsidR="00971295" w:rsidRPr="00971295" w:rsidRDefault="00971295" w:rsidP="0097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971295">
              <w:rPr>
                <w:rFonts w:ascii="Arial" w:eastAsia="Malgun Gothic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Maximum no. of alternative sets of QoS Parameters allowed for the QoS profile. Value is 8. </w:t>
            </w:r>
          </w:p>
        </w:tc>
      </w:tr>
    </w:tbl>
    <w:p w14:paraId="22DF130A" w14:textId="77777777" w:rsidR="00971295" w:rsidRPr="00134CE6" w:rsidRDefault="00971295" w:rsidP="00134CE6">
      <w:pPr>
        <w:jc w:val="center"/>
        <w:rPr>
          <w:b/>
          <w:bCs/>
          <w:noProof/>
          <w:lang w:eastAsia="zh-CN"/>
        </w:rPr>
      </w:pPr>
    </w:p>
    <w:p w14:paraId="0E768EDF" w14:textId="77777777" w:rsidR="00134CE6" w:rsidRDefault="00134CE6" w:rsidP="00134CE6">
      <w:pPr>
        <w:rPr>
          <w:noProof/>
          <w:lang w:eastAsia="zh-CN"/>
        </w:rPr>
      </w:pPr>
    </w:p>
    <w:p w14:paraId="001CD3A6" w14:textId="08E08F32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3A4A5365" w14:textId="77777777" w:rsidR="00134CE6" w:rsidRPr="001D2E49" w:rsidRDefault="00134CE6" w:rsidP="00134CE6">
      <w:pPr>
        <w:pStyle w:val="Heading3"/>
      </w:pPr>
      <w:bookmarkStart w:id="34" w:name="_Toc20955356"/>
      <w:bookmarkStart w:id="35" w:name="_Toc29503809"/>
      <w:bookmarkStart w:id="36" w:name="_Toc29504393"/>
      <w:bookmarkStart w:id="37" w:name="_Toc29504977"/>
      <w:bookmarkStart w:id="38" w:name="_Toc36553430"/>
      <w:bookmarkStart w:id="39" w:name="_Toc36555157"/>
      <w:bookmarkStart w:id="40" w:name="_Toc45652556"/>
      <w:bookmarkStart w:id="41" w:name="_Toc45658988"/>
      <w:bookmarkStart w:id="42" w:name="_Toc45720808"/>
      <w:bookmarkStart w:id="43" w:name="_Toc45798688"/>
      <w:bookmarkStart w:id="44" w:name="_Toc45898077"/>
      <w:bookmarkStart w:id="45" w:name="_Toc51746284"/>
      <w:bookmarkStart w:id="46" w:name="_Toc64446549"/>
      <w:bookmarkStart w:id="47" w:name="_Toc73982419"/>
      <w:bookmarkStart w:id="48" w:name="_Toc88652509"/>
      <w:bookmarkStart w:id="49" w:name="_Toc97891553"/>
      <w:bookmarkStart w:id="50" w:name="_Toc99123758"/>
      <w:bookmarkStart w:id="51" w:name="_Toc99662564"/>
      <w:bookmarkStart w:id="52" w:name="_Toc105152643"/>
      <w:bookmarkStart w:id="53" w:name="_Toc105174449"/>
      <w:bookmarkStart w:id="54" w:name="_Toc106109447"/>
      <w:bookmarkStart w:id="55" w:name="_Toc107409905"/>
      <w:bookmarkStart w:id="56" w:name="_Toc112757094"/>
      <w:bookmarkStart w:id="57" w:name="_Toc184820900"/>
      <w:r w:rsidRPr="001D2E49">
        <w:t>9.4.5</w:t>
      </w:r>
      <w:r w:rsidRPr="001D2E49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6E13F2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A0004FB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CBD165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D0314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CDC0BFB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C45D73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1C045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6D79F972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B637735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1E12291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4F7E753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55721C0A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15AA9104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4B89F0B6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E4610B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256B9E31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CA0844F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2500A19E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FD0CCB1" w14:textId="38CE9FF0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26A4A14B" w14:textId="77777777" w:rsidR="003257D2" w:rsidRDefault="003257D2" w:rsidP="003257D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9F069C">
        <w:rPr>
          <w:noProof w:val="0"/>
          <w:snapToGrid w:val="0"/>
        </w:rPr>
        <w:t>id-FiveGProSeLayer3MHUEtoNetworkRelay,</w:t>
      </w:r>
    </w:p>
    <w:p w14:paraId="14CC8AB9" w14:textId="77777777" w:rsidR="003257D2" w:rsidRDefault="003257D2" w:rsidP="003257D2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05F291D5" w14:textId="77777777" w:rsidR="003257D2" w:rsidRDefault="003257D2" w:rsidP="003257D2">
      <w:pPr>
        <w:pStyle w:val="PL"/>
      </w:pPr>
      <w:r>
        <w:tab/>
        <w:t>id-PduSetDelayBudgetDownlink,</w:t>
      </w:r>
    </w:p>
    <w:p w14:paraId="45D15BD0" w14:textId="77777777" w:rsidR="003257D2" w:rsidRDefault="003257D2" w:rsidP="003257D2">
      <w:pPr>
        <w:pStyle w:val="PL"/>
      </w:pPr>
      <w:r>
        <w:tab/>
        <w:t>id-PduSetDelayBudgetUplink,</w:t>
      </w:r>
    </w:p>
    <w:p w14:paraId="0BBC26B0" w14:textId="77777777" w:rsidR="003257D2" w:rsidRDefault="003257D2" w:rsidP="003257D2">
      <w:pPr>
        <w:pStyle w:val="PL"/>
      </w:pPr>
      <w:r>
        <w:tab/>
        <w:t>id-PduSetErrorRateDownlink,</w:t>
      </w:r>
    </w:p>
    <w:p w14:paraId="4C24E589" w14:textId="77777777" w:rsidR="003257D2" w:rsidRDefault="003257D2" w:rsidP="003257D2">
      <w:pPr>
        <w:pStyle w:val="PL"/>
      </w:pPr>
      <w:r>
        <w:tab/>
        <w:t>id-PduSetErrorRateUplink,</w:t>
      </w:r>
    </w:p>
    <w:p w14:paraId="3E868A11" w14:textId="77777777" w:rsidR="003257D2" w:rsidRDefault="003257D2" w:rsidP="003257D2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4A6B8B16" w14:textId="77777777" w:rsidR="003257D2" w:rsidRDefault="003257D2" w:rsidP="003257D2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1AC3ADD3" w14:textId="77777777" w:rsidR="003257D2" w:rsidRDefault="003257D2" w:rsidP="003257D2">
      <w:pPr>
        <w:pStyle w:val="PL"/>
        <w:rPr>
          <w:lang w:eastAsia="zh-CN"/>
        </w:rPr>
      </w:pPr>
      <w:r>
        <w:tab/>
        <w:t>id-MMSID,</w:t>
      </w:r>
    </w:p>
    <w:p w14:paraId="5FF04188" w14:textId="77777777" w:rsidR="003257D2" w:rsidRDefault="003257D2" w:rsidP="003257D2">
      <w:pPr>
        <w:pStyle w:val="PL"/>
      </w:pPr>
      <w:r>
        <w:tab/>
        <w:t>id-Indication-of-bitrate-adaptation,</w:t>
      </w:r>
    </w:p>
    <w:p w14:paraId="1F0EDBFE" w14:textId="77777777" w:rsidR="003257D2" w:rsidRPr="00C17C90" w:rsidRDefault="003257D2" w:rsidP="003257D2">
      <w:pPr>
        <w:pStyle w:val="PL"/>
      </w:pPr>
      <w:bookmarkStart w:id="58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58"/>
    <w:p w14:paraId="181A7418" w14:textId="77777777" w:rsidR="003257D2" w:rsidRPr="000E2FB0" w:rsidRDefault="003257D2" w:rsidP="003257D2">
      <w:pPr>
        <w:pStyle w:val="PL"/>
      </w:pPr>
      <w:r w:rsidRPr="000E2FB0">
        <w:tab/>
        <w:t>id-Aerial-UE-FlightInformationReporting</w:t>
      </w:r>
      <w:r>
        <w:t>,</w:t>
      </w:r>
    </w:p>
    <w:p w14:paraId="49E487DF" w14:textId="77777777" w:rsidR="003257D2" w:rsidRPr="000E2FB0" w:rsidRDefault="003257D2" w:rsidP="003257D2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51451BE2" w14:textId="0F08515F" w:rsidR="00134CE6" w:rsidRDefault="00134CE6" w:rsidP="00134CE6">
      <w:pPr>
        <w:pStyle w:val="PL"/>
        <w:rPr>
          <w:snapToGrid w:val="0"/>
          <w:lang w:eastAsia="zh-CN"/>
        </w:rPr>
      </w:pPr>
      <w:ins w:id="59" w:author="Ericsson" w:date="2025-09-29T17:03:00Z">
        <w:r w:rsidRPr="00134CE6">
          <w:rPr>
            <w:snapToGrid w:val="0"/>
            <w:lang w:eastAsia="zh-CN"/>
          </w:rPr>
          <w:tab/>
          <w:t>id-AveragingWindow,</w:t>
        </w:r>
      </w:ins>
    </w:p>
    <w:p w14:paraId="3A9F604B" w14:textId="726351F6" w:rsidR="00134CE6" w:rsidRPr="00134CE6" w:rsidRDefault="00134CE6" w:rsidP="00134CE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124B9B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56A19FA6" w14:textId="77777777" w:rsidR="00134CE6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76750E" w14:textId="77777777" w:rsidR="00134CE6" w:rsidRPr="001D2E49" w:rsidRDefault="00134CE6" w:rsidP="00134CE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10C506B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182773BC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3C8FBF6D" w14:textId="77777777" w:rsidR="00134CE6" w:rsidRPr="003C3A29" w:rsidRDefault="00134CE6" w:rsidP="00134CE6">
      <w:pPr>
        <w:pStyle w:val="PL"/>
        <w:rPr>
          <w:snapToGrid w:val="0"/>
        </w:rPr>
      </w:pPr>
    </w:p>
    <w:p w14:paraId="71AF810D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74F6C25C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398B4054" w14:textId="77777777" w:rsidR="00134CE6" w:rsidRDefault="00134CE6" w:rsidP="00134CE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2FA890" w14:textId="77777777" w:rsidR="00134CE6" w:rsidRPr="002F3DF4" w:rsidRDefault="00134CE6" w:rsidP="00134CE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562722D" w14:textId="77777777" w:rsidR="00134CE6" w:rsidRPr="002F3DF4" w:rsidRDefault="00134CE6" w:rsidP="00134CE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CC32EB1" w14:textId="77777777" w:rsidR="00134CE6" w:rsidRPr="002F3DF4" w:rsidRDefault="00134CE6" w:rsidP="00134CE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6E3305D" w14:textId="77777777" w:rsidR="00134CE6" w:rsidRPr="00402ED9" w:rsidRDefault="00134CE6" w:rsidP="00134CE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14C3477D" w14:textId="77777777" w:rsidR="00134CE6" w:rsidRPr="003C3A29" w:rsidRDefault="00134CE6" w:rsidP="00134CE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229A48E0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3EA7146" w14:textId="77777777" w:rsidR="00134CE6" w:rsidRPr="003C3A29" w:rsidRDefault="00134CE6" w:rsidP="00134CE6">
      <w:pPr>
        <w:pStyle w:val="PL"/>
        <w:rPr>
          <w:snapToGrid w:val="0"/>
        </w:rPr>
      </w:pPr>
    </w:p>
    <w:p w14:paraId="7CCE9951" w14:textId="77777777" w:rsidR="00BE770F" w:rsidRDefault="00BE770F" w:rsidP="00BE770F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1CDCAB71" w14:textId="77777777" w:rsidR="00BE770F" w:rsidRDefault="00BE770F" w:rsidP="00BE770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8A9E0FF" w14:textId="77777777" w:rsidR="00BE770F" w:rsidRDefault="00BE770F" w:rsidP="00BE770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297367" w14:textId="77777777" w:rsidR="00BE770F" w:rsidRDefault="00BE770F" w:rsidP="00BE770F">
      <w:pPr>
        <w:pStyle w:val="PL"/>
        <w:rPr>
          <w:snapToGrid w:val="0"/>
        </w:rPr>
      </w:pP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3CE4F3" w14:textId="77777777" w:rsidR="00BE770F" w:rsidRDefault="00BE770F" w:rsidP="00BE770F">
      <w:pPr>
        <w:pStyle w:val="PL"/>
        <w:rPr>
          <w:snapToGrid w:val="0"/>
        </w:rPr>
      </w:pP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00F948" w14:textId="7B87C673" w:rsidR="00134CE6" w:rsidRDefault="00BE770F" w:rsidP="00134CE6">
      <w:pPr>
        <w:pStyle w:val="PL"/>
        <w:rPr>
          <w:ins w:id="60" w:author="Ericsson" w:date="2025-09-29T17:04:00Z"/>
          <w:snapToGrid w:val="0"/>
        </w:rPr>
      </w:pP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ins w:id="61" w:author="Ericsson" w:date="2025-09-29T17:04:00Z">
        <w:r w:rsidR="00134CE6" w:rsidRPr="006F4E09">
          <w:rPr>
            <w:noProof w:val="0"/>
            <w:snapToGrid w:val="0"/>
          </w:rPr>
          <w:t>|</w:t>
        </w:r>
        <w:proofErr w:type="gramEnd"/>
      </w:ins>
    </w:p>
    <w:p w14:paraId="71DDE2A3" w14:textId="7EE6B1AC" w:rsidR="00134CE6" w:rsidRPr="001D2E49" w:rsidRDefault="00134CE6" w:rsidP="00134CE6">
      <w:pPr>
        <w:pStyle w:val="PL"/>
        <w:rPr>
          <w:snapToGrid w:val="0"/>
          <w:lang w:eastAsia="zh-CN"/>
        </w:rPr>
      </w:pPr>
      <w:ins w:id="62" w:author="Ericsson" w:date="2025-09-29T17:04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  <w:r>
          <w:rPr>
            <w:rFonts w:hint="eastAsia"/>
            <w:noProof w:val="0"/>
            <w:snapToGrid w:val="0"/>
            <w:lang w:eastAsia="zh-CN"/>
          </w:rPr>
          <w:t>w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>
        <w:rPr>
          <w:snapToGrid w:val="0"/>
        </w:rPr>
        <w:t>,</w:t>
      </w:r>
    </w:p>
    <w:p w14:paraId="33D48585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B131E2C" w14:textId="77777777" w:rsidR="00134CE6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164C33B" w14:textId="77777777" w:rsidR="00134CE6" w:rsidRDefault="00134CE6" w:rsidP="00134CE6">
      <w:pPr>
        <w:pStyle w:val="PL"/>
        <w:rPr>
          <w:snapToGrid w:val="0"/>
        </w:rPr>
      </w:pPr>
    </w:p>
    <w:p w14:paraId="492A67D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48064FF7" w14:textId="77777777" w:rsidR="00134CE6" w:rsidRPr="003C3A29" w:rsidRDefault="00134CE6" w:rsidP="00134CE6">
      <w:pPr>
        <w:pStyle w:val="PL"/>
        <w:rPr>
          <w:snapToGrid w:val="0"/>
        </w:rPr>
      </w:pPr>
    </w:p>
    <w:p w14:paraId="27797C8A" w14:textId="77777777" w:rsidR="00134CE6" w:rsidRPr="001D2E49" w:rsidRDefault="00134CE6" w:rsidP="00134CE6">
      <w:pPr>
        <w:pStyle w:val="Heading3"/>
      </w:pPr>
      <w:bookmarkStart w:id="63" w:name="_Toc20955358"/>
      <w:bookmarkStart w:id="64" w:name="_Toc29503811"/>
      <w:bookmarkStart w:id="65" w:name="_Toc29504395"/>
      <w:bookmarkStart w:id="66" w:name="_Toc29504979"/>
      <w:bookmarkStart w:id="67" w:name="_Toc36553432"/>
      <w:bookmarkStart w:id="68" w:name="_Toc36555159"/>
      <w:bookmarkStart w:id="69" w:name="_Toc45652558"/>
      <w:bookmarkStart w:id="70" w:name="_Toc45658990"/>
      <w:bookmarkStart w:id="71" w:name="_Toc45720810"/>
      <w:bookmarkStart w:id="72" w:name="_Toc45798690"/>
      <w:bookmarkStart w:id="73" w:name="_Toc45898079"/>
      <w:bookmarkStart w:id="74" w:name="_Toc51746286"/>
      <w:bookmarkStart w:id="75" w:name="_Toc64446551"/>
      <w:bookmarkStart w:id="76" w:name="_Toc73982421"/>
      <w:bookmarkStart w:id="77" w:name="_Toc88652511"/>
      <w:bookmarkStart w:id="78" w:name="_Toc97891555"/>
      <w:bookmarkStart w:id="79" w:name="_Toc99123760"/>
      <w:bookmarkStart w:id="80" w:name="_Toc99662566"/>
      <w:bookmarkStart w:id="81" w:name="_Toc105152645"/>
      <w:bookmarkStart w:id="82" w:name="_Toc105174451"/>
      <w:bookmarkStart w:id="83" w:name="_Toc106109449"/>
      <w:bookmarkStart w:id="84" w:name="_Toc107409907"/>
      <w:bookmarkStart w:id="85" w:name="_Toc112757096"/>
      <w:bookmarkStart w:id="86" w:name="_Toc184820902"/>
      <w:bookmarkStart w:id="87" w:name="_Hlk148517241"/>
      <w:r w:rsidRPr="001D2E49">
        <w:t>9.4.7</w:t>
      </w:r>
      <w:r w:rsidRPr="001D2E49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AAB8C07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227D6D7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69B7F7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C371F9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3F81F04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CADA2F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210EF9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2C482E64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8287430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2FE48AD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036FCA0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78864FA0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3A9B498" w14:textId="77777777" w:rsidR="00134CE6" w:rsidRPr="001D2E49" w:rsidRDefault="00134CE6" w:rsidP="00134CE6">
      <w:pPr>
        <w:pStyle w:val="PL"/>
        <w:rPr>
          <w:noProof w:val="0"/>
          <w:snapToGrid w:val="0"/>
        </w:rPr>
      </w:pPr>
    </w:p>
    <w:p w14:paraId="308214A5" w14:textId="77777777" w:rsidR="00134CE6" w:rsidRPr="001D2E49" w:rsidRDefault="00134CE6" w:rsidP="00134C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87"/>
    <w:p w14:paraId="0F825DE4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40296C57" w14:textId="77777777" w:rsidR="00C20333" w:rsidRDefault="00C20333" w:rsidP="00C20333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102E0A2B" w14:textId="77777777" w:rsidR="00C20333" w:rsidRDefault="00C20333" w:rsidP="00C20333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5148CED0" w14:textId="3F38EAFC" w:rsidR="00C20333" w:rsidRDefault="00C20333" w:rsidP="00C20333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7132EE6E" w14:textId="77777777" w:rsidR="00C20333" w:rsidRPr="0086403B" w:rsidRDefault="00C20333" w:rsidP="00C20333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49F1EF3E" w14:textId="77777777" w:rsidR="00C20333" w:rsidRDefault="00C20333" w:rsidP="00C20333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6173EBF9" w14:textId="7CBF6C3B" w:rsidR="00C20333" w:rsidRPr="00D60BDA" w:rsidRDefault="00C20333" w:rsidP="00C2033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3730901E" w14:textId="77777777" w:rsidR="00C20333" w:rsidRPr="0083785B" w:rsidRDefault="00C20333" w:rsidP="00C20333">
      <w:pPr>
        <w:pStyle w:val="PL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 w:rsidRPr="0083785B"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3785B">
        <w:t xml:space="preserve">ProtocolIE-ID ::= </w:t>
      </w:r>
      <w:r>
        <w:rPr>
          <w:lang w:eastAsia="zh-CN"/>
        </w:rPr>
        <w:t>491</w:t>
      </w:r>
    </w:p>
    <w:p w14:paraId="5D158E83" w14:textId="5E58D206" w:rsidR="00C20333" w:rsidRDefault="00C20333" w:rsidP="00C20333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>
        <w:tab/>
      </w:r>
      <w:r w:rsidRPr="00E40826">
        <w:t xml:space="preserve">ProtocolIE-ID ::= </w:t>
      </w:r>
      <w:r>
        <w:t>492</w:t>
      </w:r>
    </w:p>
    <w:p w14:paraId="1F091999" w14:textId="77777777" w:rsidR="00C20333" w:rsidRPr="00C82199" w:rsidRDefault="00C20333" w:rsidP="00C20333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3BE587B8" w14:textId="4B82AB8F" w:rsidR="00134CE6" w:rsidRPr="00C20333" w:rsidRDefault="00C20333" w:rsidP="00134CE6">
      <w:pPr>
        <w:pStyle w:val="PL"/>
        <w:rPr>
          <w:ins w:id="88" w:author="Ericsson" w:date="2025-09-29T17:06:00Z"/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6F94652C" w14:textId="77777777" w:rsidR="00134CE6" w:rsidRPr="006366FA" w:rsidRDefault="00134CE6" w:rsidP="00134CE6">
      <w:pPr>
        <w:pStyle w:val="PL"/>
        <w:rPr>
          <w:ins w:id="89" w:author="Ericsson" w:date="2025-09-29T17:06:00Z"/>
          <w:lang w:eastAsia="zh-CN"/>
        </w:rPr>
      </w:pPr>
      <w:ins w:id="90" w:author="Ericsson" w:date="2025-09-29T17:06:00Z">
        <w:r w:rsidRPr="00482B26">
          <w:rPr>
            <w:rFonts w:eastAsia="Times New Roman"/>
          </w:rPr>
          <w:tab/>
        </w:r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7675E0AF" w14:textId="77777777" w:rsidR="00134CE6" w:rsidRPr="00482B26" w:rsidRDefault="00134CE6" w:rsidP="00134CE6">
      <w:pPr>
        <w:pStyle w:val="PL"/>
        <w:rPr>
          <w:snapToGrid w:val="0"/>
        </w:rPr>
      </w:pPr>
    </w:p>
    <w:p w14:paraId="2339A2C5" w14:textId="77777777" w:rsidR="00134CE6" w:rsidRPr="00482B26" w:rsidRDefault="00134CE6" w:rsidP="00134CE6">
      <w:pPr>
        <w:pStyle w:val="PL"/>
        <w:rPr>
          <w:snapToGrid w:val="0"/>
        </w:rPr>
      </w:pPr>
    </w:p>
    <w:p w14:paraId="75262985" w14:textId="77777777" w:rsidR="00134CE6" w:rsidRPr="00482B26" w:rsidRDefault="00134CE6" w:rsidP="00134CE6">
      <w:pPr>
        <w:pStyle w:val="PL"/>
        <w:rPr>
          <w:snapToGrid w:val="0"/>
        </w:rPr>
      </w:pPr>
    </w:p>
    <w:p w14:paraId="5413B7DF" w14:textId="77777777" w:rsidR="00134CE6" w:rsidRPr="00482B26" w:rsidRDefault="00134CE6" w:rsidP="00134CE6">
      <w:pPr>
        <w:pStyle w:val="PL"/>
        <w:rPr>
          <w:noProof w:val="0"/>
          <w:snapToGrid w:val="0"/>
        </w:rPr>
      </w:pPr>
    </w:p>
    <w:p w14:paraId="1381B6DD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7250EF62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25FC7E29" w14:textId="77777777" w:rsidR="00134CE6" w:rsidRPr="00BC1B49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0B299" w14:textId="77777777" w:rsidR="00134CE6" w:rsidRPr="008466BD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p w14:paraId="1FD4D4C8" w14:textId="77777777" w:rsidR="00134CE6" w:rsidRDefault="00134CE6"/>
    <w:sectPr w:rsidR="00134CE6" w:rsidSect="00134CE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326"/>
      <w:sectPrChange w:id="91" w:author="Ericsson" w:date="2025-09-29T17:06:00Z" w16du:dateUtc="2025-09-29T16:06:00Z">
        <w:sectPr w:rsidR="00134CE6" w:rsidSect="00134CE6">
          <w:pgSz w:w="16840" w:h="11907" w:orient="landscape"/>
          <w:pgMar w:top="1134" w:right="1418" w:bottom="1134" w:left="1134" w:header="680" w:footer="567" w:gutter="0"/>
          <w:docGrid w:linePitch="272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4ED4" w14:textId="77777777" w:rsidR="007844DF" w:rsidRDefault="007844DF">
      <w:pPr>
        <w:spacing w:after="0" w:line="240" w:lineRule="auto"/>
      </w:pPr>
      <w:r>
        <w:separator/>
      </w:r>
    </w:p>
  </w:endnote>
  <w:endnote w:type="continuationSeparator" w:id="0">
    <w:p w14:paraId="4FEE00C3" w14:textId="77777777" w:rsidR="007844DF" w:rsidRDefault="0078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47D15" w14:textId="77777777" w:rsidR="007844DF" w:rsidRDefault="007844DF">
      <w:pPr>
        <w:spacing w:after="0" w:line="240" w:lineRule="auto"/>
      </w:pPr>
      <w:r>
        <w:separator/>
      </w:r>
    </w:p>
  </w:footnote>
  <w:footnote w:type="continuationSeparator" w:id="0">
    <w:p w14:paraId="3B6FE402" w14:textId="77777777" w:rsidR="007844DF" w:rsidRDefault="00784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9143" w14:textId="77777777" w:rsidR="00134CE6" w:rsidRDefault="0013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2247" w14:textId="77777777" w:rsidR="00134CE6" w:rsidRDefault="00134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3175" w14:textId="77777777" w:rsidR="00134CE6" w:rsidRDefault="00134C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0502" w14:textId="77777777" w:rsidR="00134CE6" w:rsidRDefault="0013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34CE6"/>
    <w:rsid w:val="00124764"/>
    <w:rsid w:val="00134CE6"/>
    <w:rsid w:val="00230C27"/>
    <w:rsid w:val="002B0EC7"/>
    <w:rsid w:val="002C7949"/>
    <w:rsid w:val="003257D2"/>
    <w:rsid w:val="003B0AA0"/>
    <w:rsid w:val="003B1691"/>
    <w:rsid w:val="0047130A"/>
    <w:rsid w:val="005A353E"/>
    <w:rsid w:val="00635D39"/>
    <w:rsid w:val="007844DF"/>
    <w:rsid w:val="008A48EC"/>
    <w:rsid w:val="008C4437"/>
    <w:rsid w:val="00971295"/>
    <w:rsid w:val="00BB1F1A"/>
    <w:rsid w:val="00BE72A3"/>
    <w:rsid w:val="00BE770F"/>
    <w:rsid w:val="00C20333"/>
    <w:rsid w:val="00D33A18"/>
    <w:rsid w:val="00D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E54E24"/>
  <w14:defaultImageDpi w14:val="0"/>
  <w15:docId w15:val="{41A4B161-1D67-4B6E-8DD4-9BDE5F3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E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CE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134CE6"/>
    <w:pPr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i w:val="0"/>
      <w:iCs w:val="0"/>
      <w:kern w:val="0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134CE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34CE6"/>
    <w:rPr>
      <w:rFonts w:ascii="Arial" w:eastAsia="SimSun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34CE6"/>
    <w:rPr>
      <w:rFonts w:ascii="Arial" w:eastAsia="SimSun" w:hAnsi="Arial" w:cs="Times New Roman"/>
      <w:kern w:val="0"/>
      <w:szCs w:val="20"/>
      <w:lang w:eastAsia="en-US"/>
    </w:rPr>
  </w:style>
  <w:style w:type="paragraph" w:styleId="Header">
    <w:name w:val="header"/>
    <w:link w:val="HeaderChar"/>
    <w:qFormat/>
    <w:rsid w:val="00134CE6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34CE6"/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paragraph" w:customStyle="1" w:styleId="TAH">
    <w:name w:val="TAH"/>
    <w:basedOn w:val="Normal"/>
    <w:link w:val="TAHChar"/>
    <w:qFormat/>
    <w:rsid w:val="00134CE6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134CE6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PL">
    <w:name w:val="PL"/>
    <w:link w:val="PLChar"/>
    <w:qFormat/>
    <w:rsid w:val="00134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134CE6"/>
    <w:pPr>
      <w:keepNext/>
      <w:keepLines/>
      <w:spacing w:after="0" w:line="240" w:lineRule="auto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134CE6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styleId="Hyperlink">
    <w:name w:val="Hyperlink"/>
    <w:qFormat/>
    <w:rsid w:val="00134CE6"/>
    <w:rPr>
      <w:color w:val="0000FF"/>
      <w:u w:val="single"/>
    </w:rPr>
  </w:style>
  <w:style w:type="character" w:customStyle="1" w:styleId="NOChar">
    <w:name w:val="NO Char"/>
    <w:link w:val="NO"/>
    <w:qFormat/>
    <w:rsid w:val="00134CE6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PLChar">
    <w:name w:val="PL Char"/>
    <w:link w:val="PL"/>
    <w:qFormat/>
    <w:rsid w:val="00134CE6"/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link w:val="TAL"/>
    <w:qFormat/>
    <w:rsid w:val="00134CE6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134CE6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134CE6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C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134CE6"/>
    <w:pPr>
      <w:spacing w:after="0" w:line="240" w:lineRule="auto"/>
    </w:pPr>
  </w:style>
  <w:style w:type="paragraph" w:customStyle="1" w:styleId="TAC">
    <w:name w:val="TAC"/>
    <w:basedOn w:val="TAL"/>
    <w:link w:val="TACChar"/>
    <w:qFormat/>
    <w:rsid w:val="00134CE6"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lang w:eastAsia="ko-KR"/>
    </w:rPr>
  </w:style>
  <w:style w:type="character" w:customStyle="1" w:styleId="TACChar">
    <w:name w:val="TAC Char"/>
    <w:link w:val="TAC"/>
    <w:qFormat/>
    <w:locked/>
    <w:rsid w:val="00134CE6"/>
    <w:rPr>
      <w:rFonts w:ascii="Arial" w:eastAsia="Malgun Gothic" w:hAnsi="Arial" w:cs="Times New Roman"/>
      <w:kern w:val="0"/>
      <w:sz w:val="18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2B0E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0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D3F5E16-1E2B-4058-82F2-D8D9CCEB2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2CE1B-3287-47CE-9431-6EDB7C1B68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C235E-A0A9-4B7A-8302-E869ED6881E2}">
  <ds:schemaRefs>
    <ds:schemaRef ds:uri="2f282d3b-eb4a-4b09-b61f-b9593442e286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http://purl.org/dc/elements/1.1/"/>
    <ds:schemaRef ds:uri="http://schemas.microsoft.com/sharepoint/v3"/>
    <ds:schemaRef ds:uri="9b239327-9e80-40e4-b1b7-4394fed77a33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1192</Words>
  <Characters>6798</Characters>
  <Application>Microsoft Office Word</Application>
  <DocSecurity>0</DocSecurity>
  <Lines>56</Lines>
  <Paragraphs>15</Paragraphs>
  <ScaleCrop>false</ScaleCrop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2025-09-29T16:10:00Z</dcterms:created>
  <dcterms:modified xsi:type="dcterms:W3CDTF">2025-10-02T15:00:00Z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